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55985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4307B7">
        <w:rPr>
          <w:b/>
          <w:noProof/>
          <w:sz w:val="24"/>
        </w:rPr>
        <w:t>60</w:t>
      </w:r>
      <w:r>
        <w:rPr>
          <w:b/>
          <w:i/>
          <w:noProof/>
          <w:sz w:val="28"/>
        </w:rPr>
        <w:tab/>
      </w:r>
      <w:r w:rsidR="000A2819" w:rsidRPr="000A2819">
        <w:rPr>
          <w:b/>
          <w:i/>
          <w:noProof/>
          <w:sz w:val="28"/>
        </w:rPr>
        <w:t>S2-2312758</w:t>
      </w:r>
    </w:p>
    <w:p w14:paraId="7CB45193" w14:textId="67D3F374" w:rsidR="001E41F3" w:rsidRDefault="00DF688A" w:rsidP="00CD61B0">
      <w:pPr>
        <w:pStyle w:val="CRCoverPage"/>
        <w:tabs>
          <w:tab w:val="right" w:pos="5103"/>
          <w:tab w:val="right" w:pos="9639"/>
        </w:tabs>
        <w:outlineLvl w:val="0"/>
        <w:rPr>
          <w:b/>
          <w:noProof/>
          <w:sz w:val="24"/>
        </w:rPr>
      </w:pPr>
      <w:r>
        <w:rPr>
          <w:b/>
          <w:noProof/>
          <w:sz w:val="24"/>
        </w:rPr>
        <w:t>Chicago</w:t>
      </w:r>
      <w:r w:rsidR="007814C2">
        <w:rPr>
          <w:b/>
          <w:noProof/>
          <w:sz w:val="24"/>
        </w:rPr>
        <w:t xml:space="preserve">, </w:t>
      </w:r>
      <w:r w:rsidR="00DD4E2E">
        <w:rPr>
          <w:b/>
          <w:noProof/>
          <w:sz w:val="24"/>
        </w:rPr>
        <w:t xml:space="preserve">IL, USA, </w:t>
      </w:r>
      <w:r>
        <w:rPr>
          <w:rFonts w:eastAsia="Arial Unicode MS" w:cs="Arial"/>
          <w:b/>
          <w:bCs/>
          <w:sz w:val="24"/>
        </w:rPr>
        <w:t>Nov</w:t>
      </w:r>
      <w:r w:rsidR="00E72678" w:rsidRPr="002D3C33">
        <w:rPr>
          <w:rFonts w:eastAsia="Arial Unicode MS" w:cs="Arial"/>
          <w:b/>
          <w:bCs/>
          <w:sz w:val="24"/>
        </w:rPr>
        <w:t xml:space="preserve"> </w:t>
      </w:r>
      <w:r>
        <w:rPr>
          <w:rFonts w:eastAsia="Arial Unicode MS" w:cs="Arial"/>
          <w:b/>
          <w:bCs/>
          <w:sz w:val="24"/>
        </w:rPr>
        <w:t>1</w:t>
      </w:r>
      <w:r w:rsidR="00407591">
        <w:rPr>
          <w:rFonts w:eastAsia="Arial Unicode MS" w:cs="Arial"/>
          <w:b/>
          <w:bCs/>
          <w:sz w:val="24"/>
        </w:rPr>
        <w:t>3</w:t>
      </w:r>
      <w:r w:rsidR="00E72678" w:rsidRPr="002D3C33">
        <w:rPr>
          <w:rFonts w:eastAsia="Arial Unicode MS" w:cs="Arial"/>
          <w:b/>
          <w:bCs/>
          <w:sz w:val="24"/>
        </w:rPr>
        <w:t xml:space="preserve"> – </w:t>
      </w:r>
      <w:r w:rsidR="00E72678">
        <w:rPr>
          <w:rFonts w:eastAsia="Arial Unicode MS" w:cs="Arial"/>
          <w:b/>
          <w:bCs/>
          <w:sz w:val="24"/>
        </w:rPr>
        <w:t>1</w:t>
      </w:r>
      <w:r w:rsidR="00407591">
        <w:rPr>
          <w:rFonts w:eastAsia="Arial Unicode MS" w:cs="Arial"/>
          <w:b/>
          <w:bCs/>
          <w:sz w:val="24"/>
        </w:rPr>
        <w:t>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40732" w:rsidR="001E41F3" w:rsidRPr="00410371" w:rsidRDefault="00AE7E78" w:rsidP="00E13F3D">
            <w:pPr>
              <w:pStyle w:val="CRCoverPage"/>
              <w:spacing w:after="0"/>
              <w:jc w:val="right"/>
              <w:rPr>
                <w:b/>
                <w:noProof/>
                <w:sz w:val="28"/>
              </w:rPr>
            </w:pPr>
            <w:r>
              <w:rPr>
                <w:b/>
                <w:noProof/>
                <w:sz w:val="28"/>
              </w:rPr>
              <w:t>23.</w:t>
            </w:r>
            <w:r w:rsidR="00A8077A">
              <w:rPr>
                <w:b/>
                <w:noProof/>
                <w:sz w:val="28"/>
              </w:rPr>
              <w:t>50</w:t>
            </w:r>
            <w:r w:rsidR="00711B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893D7" w:rsidR="001E41F3" w:rsidRPr="00410371" w:rsidRDefault="003D4D95" w:rsidP="000748B0">
            <w:pPr>
              <w:pStyle w:val="CRCoverPage"/>
              <w:spacing w:after="0"/>
              <w:jc w:val="center"/>
              <w:rPr>
                <w:noProof/>
              </w:rPr>
            </w:pPr>
            <w:r>
              <w:rPr>
                <w:b/>
                <w:noProof/>
                <w:sz w:val="28"/>
              </w:rPr>
              <w:t>4627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1FEFB" w:rsidR="001E41F3" w:rsidRPr="00410371" w:rsidRDefault="005175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180C8" w:rsidR="001E41F3" w:rsidRDefault="00542E13" w:rsidP="008005DF">
            <w:pPr>
              <w:pStyle w:val="CRCoverPage"/>
              <w:spacing w:after="0"/>
              <w:ind w:left="100"/>
              <w:rPr>
                <w:noProof/>
              </w:rPr>
            </w:pPr>
            <w:r w:rsidRPr="00542E13">
              <w:rPr>
                <w:noProof/>
              </w:rPr>
              <w:t xml:space="preserve">Clarification </w:t>
            </w:r>
            <w:r w:rsidR="008005DF">
              <w:rPr>
                <w:noProof/>
              </w:rPr>
              <w:t xml:space="preserve">on the </w:t>
            </w:r>
            <w:r w:rsidR="008005DF" w:rsidRPr="00542E13">
              <w:rPr>
                <w:noProof/>
              </w:rPr>
              <w:t>parameter handling</w:t>
            </w:r>
            <w:r w:rsidR="008005DF">
              <w:rPr>
                <w:noProof/>
              </w:rPr>
              <w:t xml:space="preserve"> </w:t>
            </w:r>
            <w:r w:rsidR="00D12210">
              <w:rPr>
                <w:noProof/>
              </w:rPr>
              <w:t xml:space="preserve">for the </w:t>
            </w:r>
            <w:r w:rsidRPr="00542E13">
              <w:rPr>
                <w:noProof/>
              </w:rPr>
              <w:t>list of UE</w:t>
            </w:r>
            <w:r w:rsidR="00B21D89">
              <w:rPr>
                <w:noProof/>
              </w:rPr>
              <w:t xml:space="preserve"> addresse</w:t>
            </w:r>
            <w:r w:rsidRPr="00542E13">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BA927" w:rsidR="001E41F3" w:rsidRDefault="005419F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F6B7F" w:rsidR="001E41F3" w:rsidRDefault="00663DBD">
            <w:pPr>
              <w:pStyle w:val="CRCoverPage"/>
              <w:spacing w:after="0"/>
              <w:ind w:left="100"/>
              <w:rPr>
                <w:noProof/>
              </w:rPr>
            </w:pPr>
            <w:r w:rsidRPr="00904DF2">
              <w:rPr>
                <w:color w:val="000000"/>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A0D94" w:rsidR="001E41F3" w:rsidRDefault="00EF6A2F" w:rsidP="005419FB">
            <w:pPr>
              <w:pStyle w:val="CRCoverPage"/>
              <w:spacing w:after="0"/>
              <w:ind w:left="100"/>
              <w:rPr>
                <w:noProof/>
              </w:rPr>
            </w:pPr>
            <w:r w:rsidRPr="005D2D20">
              <w:rPr>
                <w:noProof/>
              </w:rPr>
              <w:t>202</w:t>
            </w:r>
            <w:r w:rsidR="00134E80" w:rsidRPr="005D2D20">
              <w:rPr>
                <w:noProof/>
              </w:rPr>
              <w:t>3</w:t>
            </w:r>
            <w:r w:rsidRPr="005D2D20">
              <w:rPr>
                <w:noProof/>
              </w:rPr>
              <w:t>-</w:t>
            </w:r>
            <w:r w:rsidR="005419FB">
              <w:rPr>
                <w:noProof/>
              </w:rPr>
              <w:t>10</w:t>
            </w:r>
            <w:r w:rsidRPr="005D2D20">
              <w:rPr>
                <w:noProof/>
              </w:rPr>
              <w:t>-</w:t>
            </w:r>
            <w:r w:rsidR="005419FB">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F1803" w14:textId="49FFB87E" w:rsidR="000151CF" w:rsidRPr="000151CF" w:rsidRDefault="00BD2930" w:rsidP="000151CF">
            <w:pPr>
              <w:pStyle w:val="CRCoverPage"/>
              <w:ind w:left="102"/>
              <w:rPr>
                <w:rFonts w:eastAsia="맑은 고딕"/>
                <w:noProof/>
                <w:lang w:eastAsia="ko-KR"/>
              </w:rPr>
            </w:pPr>
            <w:r w:rsidRPr="00BD2930">
              <w:rPr>
                <w:rFonts w:eastAsia="맑은 고딕"/>
                <w:noProof/>
                <w:lang w:eastAsia="ko-KR"/>
              </w:rPr>
              <w:t xml:space="preserve">CT3 asked whether the flow description information(s) is common for a list of UE addresses which is provided together </w:t>
            </w:r>
            <w:r w:rsidR="000151CF">
              <w:rPr>
                <w:rFonts w:eastAsia="맑은 고딕"/>
                <w:noProof/>
                <w:lang w:eastAsia="ko-KR"/>
              </w:rPr>
              <w:t>(</w:t>
            </w:r>
            <w:r w:rsidR="000151CF">
              <w:rPr>
                <w:color w:val="000000"/>
              </w:rPr>
              <w:t>C3-233721</w:t>
            </w:r>
            <w:r w:rsidR="000151CF">
              <w:rPr>
                <w:rFonts w:eastAsia="맑은 고딕"/>
                <w:noProof/>
                <w:lang w:eastAsia="ko-KR"/>
              </w:rPr>
              <w:t>)</w:t>
            </w:r>
            <w:r w:rsidR="000151CF">
              <w:rPr>
                <w:rFonts w:eastAsia="맑은 고딕" w:hint="eastAsia"/>
                <w:noProof/>
                <w:lang w:eastAsia="ko-KR"/>
              </w:rPr>
              <w:t>.</w:t>
            </w:r>
          </w:p>
          <w:p w14:paraId="708AA7DE" w14:textId="5697E481" w:rsidR="009106EB" w:rsidRPr="000151CF" w:rsidRDefault="000151CF" w:rsidP="000151CF">
            <w:pPr>
              <w:pStyle w:val="CRCoverPage"/>
              <w:ind w:left="102"/>
              <w:rPr>
                <w:rFonts w:eastAsia="맑은 고딕"/>
                <w:noProof/>
                <w:lang w:eastAsia="ko-KR"/>
              </w:rPr>
            </w:pPr>
            <w:r>
              <w:rPr>
                <w:rFonts w:eastAsia="맑은 고딕"/>
                <w:noProof/>
                <w:lang w:eastAsia="ko-KR"/>
              </w:rPr>
              <w:t xml:space="preserve">The CR is to clarify that the flow description information(s) is </w:t>
            </w:r>
            <w:r w:rsidR="003C120C">
              <w:rPr>
                <w:rFonts w:eastAsia="맑은 고딕"/>
                <w:noProof/>
                <w:lang w:eastAsia="ko-KR"/>
              </w:rPr>
              <w:t>common for list of UE addresses</w:t>
            </w:r>
            <w:r w:rsidR="004B2A74">
              <w:rPr>
                <w:rFonts w:eastAsia="맑은 고딕"/>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2BB7" w14:textId="3774E0A3" w:rsidR="00584E00" w:rsidRDefault="00834B9C" w:rsidP="00584E00">
            <w:pPr>
              <w:pStyle w:val="CRCoverPage"/>
              <w:ind w:left="102"/>
              <w:rPr>
                <w:noProof/>
              </w:rPr>
            </w:pPr>
            <w:r>
              <w:rPr>
                <w:noProof/>
              </w:rPr>
              <w:t>Add the following NOTE:</w:t>
            </w:r>
          </w:p>
          <w:p w14:paraId="31C656EC" w14:textId="55C9D65C" w:rsidR="00834B9C" w:rsidRPr="00372B51" w:rsidRDefault="00372B51" w:rsidP="00DA0B72">
            <w:pPr>
              <w:pStyle w:val="NO"/>
            </w:pPr>
            <w:r>
              <w:t>NOTE 1:</w:t>
            </w:r>
            <w:r>
              <w:tab/>
            </w:r>
            <w:r w:rsidR="00912D48" w:rsidRPr="00912D48">
              <w:t xml:space="preserve">When </w:t>
            </w:r>
            <w:r w:rsidR="00DA0B72">
              <w:t>the</w:t>
            </w:r>
            <w:r w:rsidR="00912D48" w:rsidRPr="00912D48">
              <w:t xml:space="preserve"> list of UE addresses </w:t>
            </w:r>
            <w:r w:rsidR="00DA0B72">
              <w:t>and the Flow description information(s) are provided</w:t>
            </w:r>
            <w:r w:rsidR="00912D48" w:rsidRPr="00912D48">
              <w:t>, the Flow description information</w:t>
            </w:r>
            <w:r w:rsidR="00DA0B72">
              <w:t>(s) shall be</w:t>
            </w:r>
            <w:r w:rsidR="00912D48" w:rsidRPr="00912D48">
              <w:t xml:space="preserve"> common for all UE addresses in the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74195" w:rsidR="001E41F3" w:rsidRDefault="006E5ACD" w:rsidP="00D7432A">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7AC31" w:rsidR="001E41F3" w:rsidRDefault="00F479F6">
            <w:pPr>
              <w:pStyle w:val="CRCoverPage"/>
              <w:spacing w:after="0"/>
              <w:ind w:left="100"/>
              <w:rPr>
                <w:noProof/>
                <w:lang w:eastAsia="zh-CN"/>
              </w:rPr>
            </w:pPr>
            <w:r>
              <w:rPr>
                <w:noProof/>
              </w:rPr>
              <w:t>5.2</w:t>
            </w:r>
            <w:r w:rsidR="000D3F3F">
              <w:rPr>
                <w:noProof/>
              </w:rPr>
              <w:t>.6.9</w:t>
            </w:r>
            <w:r w:rsidR="009511AC">
              <w:rPr>
                <w:noProof/>
              </w:rPr>
              <w:t>.2</w:t>
            </w:r>
            <w:r w:rsidR="00C22E87">
              <w:rPr>
                <w:noProof/>
              </w:rPr>
              <w:t>,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AC830C" w14:textId="77777777" w:rsidR="00174500" w:rsidRPr="00140E21" w:rsidRDefault="00174500" w:rsidP="00174500">
      <w:pPr>
        <w:pStyle w:val="5"/>
      </w:pPr>
      <w:bookmarkStart w:id="3" w:name="_Toc145940207"/>
      <w:bookmarkEnd w:id="2"/>
      <w:r w:rsidRPr="00140E21">
        <w:t>5.2.6.9.2</w:t>
      </w:r>
      <w:r w:rsidRPr="00140E21">
        <w:tab/>
        <w:t>Nnef_AFsessionWithQoS_Create service operation</w:t>
      </w:r>
      <w:bookmarkEnd w:id="3"/>
    </w:p>
    <w:p w14:paraId="492C5B2B" w14:textId="77777777" w:rsidR="00174500" w:rsidRPr="00140E21" w:rsidRDefault="00174500" w:rsidP="00174500">
      <w:r w:rsidRPr="00140E21">
        <w:rPr>
          <w:b/>
        </w:rPr>
        <w:t>Service operation name:</w:t>
      </w:r>
      <w:r w:rsidRPr="00140E21">
        <w:t xml:space="preserve"> Nnef_AFsessionWithQoS Create</w:t>
      </w:r>
    </w:p>
    <w:p w14:paraId="45B26B78" w14:textId="77777777" w:rsidR="00174500" w:rsidRPr="00140E21" w:rsidRDefault="00174500" w:rsidP="0017450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8D1B52E" w14:textId="6143A232" w:rsidR="00174500" w:rsidRDefault="00174500" w:rsidP="00174500">
      <w:pPr>
        <w:rPr>
          <w:ins w:id="4" w:author="SAM2" w:date="2023-10-17T15:17:00Z"/>
        </w:rPr>
      </w:pPr>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AB24C13" w14:textId="49A60805" w:rsidR="00973EF9" w:rsidRPr="00973EF9" w:rsidRDefault="00973EF9">
      <w:pPr>
        <w:pStyle w:val="NO"/>
        <w:pPrChange w:id="5" w:author="SAM2" w:date="2023-10-17T15:17:00Z">
          <w:pPr/>
        </w:pPrChange>
      </w:pPr>
      <w:ins w:id="6" w:author="SAM2" w:date="2023-10-17T15:17:00Z">
        <w:r>
          <w:t>NOTE 1:</w:t>
        </w:r>
        <w:r>
          <w:tab/>
        </w:r>
        <w:r w:rsidRPr="00912D48">
          <w:t xml:space="preserve">When </w:t>
        </w:r>
        <w:r>
          <w:t>the</w:t>
        </w:r>
        <w:r w:rsidRPr="00912D48">
          <w:t xml:space="preserve"> list of UE addresses </w:t>
        </w:r>
        <w:r>
          <w:t>and the Flow description information(s) are provided</w:t>
        </w:r>
        <w:r w:rsidRPr="00912D48">
          <w:t>, the Flow description information</w:t>
        </w:r>
        <w:r>
          <w:t>(s) shall be</w:t>
        </w:r>
        <w:r w:rsidRPr="00912D48">
          <w:t xml:space="preserve"> common for all UE addresses in the list.</w:t>
        </w:r>
      </w:ins>
    </w:p>
    <w:p w14:paraId="502096B4" w14:textId="77777777" w:rsidR="00174500" w:rsidRDefault="00174500" w:rsidP="00174500">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0D424DF0" w14:textId="77777777" w:rsidR="00174500" w:rsidRPr="00140E21" w:rsidRDefault="00174500" w:rsidP="00174500">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43B49BCC" w14:textId="77777777" w:rsidR="00174500" w:rsidRPr="00B50C0E" w:rsidRDefault="00174500" w:rsidP="00174500">
      <w:r>
        <w:t>Only applicable for a Multi-member AF session: Consolidated Data Rate Threshold, a list of UE addresses subject to Consolidated Data Rate monitoring.</w:t>
      </w:r>
    </w:p>
    <w:p w14:paraId="02C9B003" w14:textId="2B9EC16F" w:rsidR="00174500" w:rsidRDefault="00174500" w:rsidP="00174500">
      <w:pPr>
        <w:pStyle w:val="NO"/>
      </w:pPr>
      <w:r>
        <w:t>NOTE </w:t>
      </w:r>
      <w:ins w:id="7" w:author="SAM2" w:date="2023-10-17T15:17:00Z">
        <w:r w:rsidR="00973EF9">
          <w:t>2</w:t>
        </w:r>
      </w:ins>
      <w:del w:id="8" w:author="SAM2" w:date="2023-10-17T15:17:00Z">
        <w:r w:rsidDel="00973EF9">
          <w:delText>1</w:delText>
        </w:r>
      </w:del>
      <w:r>
        <w:t>:</w:t>
      </w:r>
      <w:r>
        <w:tab/>
        <w:t>If Consolidated Data Rate Threshold is provided, the QoS parameter(s) to be measured indicates the Guaranteed Bitrate shall be provided.</w:t>
      </w:r>
    </w:p>
    <w:p w14:paraId="0E7220D6" w14:textId="48735082" w:rsidR="00174500" w:rsidRDefault="00174500" w:rsidP="00174500">
      <w:pPr>
        <w:pStyle w:val="NO"/>
      </w:pPr>
      <w:r>
        <w:t>NOTE </w:t>
      </w:r>
      <w:ins w:id="9" w:author="SAM2" w:date="2023-10-17T15:17:00Z">
        <w:r w:rsidR="00973EF9">
          <w:t>3</w:t>
        </w:r>
      </w:ins>
      <w:del w:id="10" w:author="SAM2" w:date="2023-10-17T15:17:00Z">
        <w:r w:rsidDel="00973EF9">
          <w:delText>2</w:delText>
        </w:r>
      </w:del>
      <w:r>
        <w:t>:</w:t>
      </w:r>
      <w:r>
        <w:tab/>
        <w:t>When the AF request is for Consolidated Data Rate monitoring is set for event reporting, the QoS Flow data rate reporting for the list of UEs provided to the AF by the NEF only when the Consolidated Data Rate threshold is exceeded.</w:t>
      </w:r>
    </w:p>
    <w:p w14:paraId="4B6258A2" w14:textId="75E97BA6" w:rsidR="00174500" w:rsidRDefault="00174500" w:rsidP="00174500">
      <w:pPr>
        <w:pStyle w:val="NO"/>
      </w:pPr>
      <w:r>
        <w:t>NOTE </w:t>
      </w:r>
      <w:ins w:id="11" w:author="SAM2" w:date="2023-10-17T15:17:00Z">
        <w:r w:rsidR="00973EF9">
          <w:t>4</w:t>
        </w:r>
      </w:ins>
      <w:del w:id="12" w:author="SAM2" w:date="2023-10-17T15:17:00Z">
        <w:r w:rsidDel="00973EF9">
          <w:delText>3</w:delText>
        </w:r>
      </w:del>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6EF13C0" w14:textId="77777777" w:rsidR="00174500" w:rsidRPr="00140E21" w:rsidRDefault="00174500" w:rsidP="0017450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24F44796" w14:textId="079E1296" w:rsidR="00C20FE2" w:rsidRPr="00FE1F3B" w:rsidRDefault="00174500" w:rsidP="00B40B03">
      <w:pPr>
        <w:rPr>
          <w:lang w:eastAsia="zh-CN"/>
        </w:rPr>
      </w:pPr>
      <w:r w:rsidRPr="00140E21">
        <w:rPr>
          <w:b/>
        </w:rPr>
        <w:t>Output (optional):</w:t>
      </w:r>
      <w:r w:rsidRPr="00140E21">
        <w:t xml:space="preserve"> None.</w:t>
      </w:r>
    </w:p>
    <w:p w14:paraId="0A9DCBAC" w14:textId="3A931B0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74500">
        <w:rPr>
          <w:rFonts w:ascii="Arial" w:hAnsi="Arial" w:cs="Arial"/>
          <w:color w:val="FF0000"/>
          <w:sz w:val="28"/>
          <w:szCs w:val="28"/>
          <w:lang w:val="en-US" w:eastAsia="zh-CN"/>
        </w:rPr>
        <w:t>2</w:t>
      </w:r>
      <w:r w:rsidR="00174500" w:rsidRPr="00174500">
        <w:rPr>
          <w:rFonts w:ascii="Arial" w:hAnsi="Arial" w:cs="Arial"/>
          <w:color w:val="FF0000"/>
          <w:sz w:val="28"/>
          <w:szCs w:val="28"/>
          <w:vertAlign w:val="superscript"/>
          <w:lang w:val="en-US" w:eastAsia="zh-CN"/>
        </w:rPr>
        <w:t>nd</w:t>
      </w:r>
      <w:r w:rsidR="00174500">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F6DFC3" w14:textId="77777777" w:rsidR="00174500" w:rsidRDefault="00174500" w:rsidP="00174500">
      <w:pPr>
        <w:pStyle w:val="5"/>
      </w:pPr>
      <w:bookmarkStart w:id="13" w:name="_Toc36192355"/>
      <w:bookmarkStart w:id="14" w:name="_Toc45193468"/>
      <w:bookmarkStart w:id="15" w:name="_Toc47593100"/>
      <w:bookmarkStart w:id="16" w:name="_Toc51835187"/>
      <w:bookmarkStart w:id="17" w:name="_Toc145940210"/>
      <w:r>
        <w:t>5.2.6.9.5</w:t>
      </w:r>
      <w:r>
        <w:tab/>
        <w:t>Nnef_AFsessionWithQoS_Update service operation</w:t>
      </w:r>
      <w:bookmarkEnd w:id="13"/>
      <w:bookmarkEnd w:id="14"/>
      <w:bookmarkEnd w:id="15"/>
      <w:bookmarkEnd w:id="16"/>
      <w:bookmarkEnd w:id="17"/>
    </w:p>
    <w:p w14:paraId="3BF2E07B" w14:textId="77777777" w:rsidR="00174500" w:rsidRDefault="00174500" w:rsidP="00174500">
      <w:r w:rsidRPr="005A1DC9">
        <w:rPr>
          <w:b/>
          <w:bCs/>
        </w:rPr>
        <w:t>Service operation name:</w:t>
      </w:r>
      <w:r>
        <w:t xml:space="preserve"> Nnef_AFsessionWithQoS Update</w:t>
      </w:r>
    </w:p>
    <w:p w14:paraId="6F9AA1B4" w14:textId="77777777" w:rsidR="00174500" w:rsidRDefault="00174500" w:rsidP="00174500">
      <w:r w:rsidRPr="005A1DC9">
        <w:rPr>
          <w:b/>
          <w:bCs/>
        </w:rPr>
        <w:t>Description:</w:t>
      </w:r>
      <w:r>
        <w:t xml:space="preserve"> The consumer requests the network to update the parameters for an AF session for a UE or a list of UEs.</w:t>
      </w:r>
    </w:p>
    <w:p w14:paraId="1A3A5A1F" w14:textId="77777777" w:rsidR="00174500" w:rsidRDefault="00174500" w:rsidP="00174500">
      <w:r>
        <w:rPr>
          <w:b/>
          <w:bCs/>
        </w:rPr>
        <w:t>Inputs, Required</w:t>
      </w:r>
      <w:r w:rsidRPr="005A1DC9">
        <w:rPr>
          <w:b/>
          <w:bCs/>
        </w:rPr>
        <w:t>:</w:t>
      </w:r>
      <w:r>
        <w:t xml:space="preserve"> Transaction Reference ID.</w:t>
      </w:r>
    </w:p>
    <w:p w14:paraId="4BA0281C" w14:textId="092A7BD2" w:rsidR="00174500" w:rsidRDefault="00174500" w:rsidP="00174500">
      <w:pPr>
        <w:rPr>
          <w:ins w:id="18" w:author="SAM2" w:date="2023-10-17T15:17:00Z"/>
        </w:rPr>
      </w:pPr>
      <w:r>
        <w:rPr>
          <w:b/>
          <w:bCs/>
        </w:rPr>
        <w:t>Inputs, Optional</w:t>
      </w:r>
      <w:r w:rsidRPr="005A1DC9">
        <w:rPr>
          <w:b/>
          <w:bCs/>
        </w:rPr>
        <w:t>:</w:t>
      </w:r>
      <w:r>
        <w:t xml:space="preserve"> Flow description information</w:t>
      </w:r>
      <w:ins w:id="19" w:author="SAM2" w:date="2023-10-17T15:17:00Z">
        <w:r w:rsidR="00441952">
          <w:t>(s)</w:t>
        </w:r>
      </w:ins>
      <w:r>
        <w:t xml:space="preserve">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DDCDEBD" w14:textId="44D376CF" w:rsidR="00402275" w:rsidRPr="00402275" w:rsidRDefault="00402275">
      <w:pPr>
        <w:pStyle w:val="NO"/>
        <w:pPrChange w:id="20" w:author="SAM2" w:date="2023-10-17T15:17:00Z">
          <w:pPr/>
        </w:pPrChange>
      </w:pPr>
      <w:ins w:id="21" w:author="SAM2" w:date="2023-10-17T15:17:00Z">
        <w:r>
          <w:lastRenderedPageBreak/>
          <w:t>NOTE 1:</w:t>
        </w:r>
        <w:r>
          <w:tab/>
        </w:r>
        <w:r w:rsidRPr="00912D48">
          <w:t xml:space="preserve">When </w:t>
        </w:r>
        <w:r>
          <w:t>the</w:t>
        </w:r>
        <w:r w:rsidRPr="00912D48">
          <w:t xml:space="preserve"> list of UE addresses </w:t>
        </w:r>
        <w:r>
          <w:t>and the Flow description information(s) are provided</w:t>
        </w:r>
        <w:r w:rsidRPr="00912D48">
          <w:t>, the Flow description information</w:t>
        </w:r>
        <w:r>
          <w:t>(s) shall be</w:t>
        </w:r>
        <w:r w:rsidRPr="00912D48">
          <w:t xml:space="preserve"> common for all UE addresses in the list.</w:t>
        </w:r>
      </w:ins>
    </w:p>
    <w:p w14:paraId="5A2F93A3" w14:textId="77777777" w:rsidR="00174500" w:rsidRDefault="00174500" w:rsidP="00174500">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6E3FA968" w14:textId="77777777" w:rsidR="00174500" w:rsidRPr="00B50C0E" w:rsidRDefault="00174500" w:rsidP="00174500">
      <w:r>
        <w:t>Only applicable for a Multi-member AF session: a list of UE addresses (as described in clause 4.15.6.13), Consolidated Data Rate Threshold, a list of UE addresses subject to Consolidated Data Rate monitoring.</w:t>
      </w:r>
    </w:p>
    <w:p w14:paraId="1B52E8C7" w14:textId="3DEAD49D" w:rsidR="00174500" w:rsidRDefault="00174500" w:rsidP="00174500">
      <w:pPr>
        <w:pStyle w:val="NO"/>
      </w:pPr>
      <w:r>
        <w:t>NOTE </w:t>
      </w:r>
      <w:ins w:id="22" w:author="SAM2" w:date="2023-10-17T15:17:00Z">
        <w:r w:rsidR="001B403F">
          <w:t>2</w:t>
        </w:r>
      </w:ins>
      <w:del w:id="23" w:author="SAM2" w:date="2023-10-17T15:17:00Z">
        <w:r w:rsidDel="001B403F">
          <w:delText>1</w:delText>
        </w:r>
      </w:del>
      <w:r>
        <w:t>:</w:t>
      </w:r>
      <w:r>
        <w:tab/>
        <w:t>If Consolidated Data Rate Threshold is provided, the QoS parameter(s) to be measured indicates the Guaranteed Bitrate shall be provided.</w:t>
      </w:r>
    </w:p>
    <w:p w14:paraId="56B8E6A5" w14:textId="0402C8A4" w:rsidR="00174500" w:rsidRDefault="00174500" w:rsidP="00174500">
      <w:pPr>
        <w:pStyle w:val="NO"/>
      </w:pPr>
      <w:r>
        <w:t>NOTE </w:t>
      </w:r>
      <w:ins w:id="24" w:author="SAM2" w:date="2023-10-17T15:17:00Z">
        <w:r w:rsidR="001B403F">
          <w:t>3</w:t>
        </w:r>
      </w:ins>
      <w:del w:id="25" w:author="SAM2" w:date="2023-10-17T15:17:00Z">
        <w:r w:rsidDel="001B403F">
          <w:delText>2</w:delText>
        </w:r>
      </w:del>
      <w:r>
        <w:t>:</w:t>
      </w:r>
      <w:r>
        <w:tab/>
        <w:t>When the AF request is for Consolidated Data Rate monitoring is set for event reporting, the QoS Flow data rate reporting for the group of UEs provided to the AF by the NEF only when the Group Data Rate threshold is exceeded.</w:t>
      </w:r>
    </w:p>
    <w:p w14:paraId="0E75254E" w14:textId="69B05823" w:rsidR="00174500" w:rsidRDefault="00174500" w:rsidP="00174500">
      <w:pPr>
        <w:pStyle w:val="NO"/>
      </w:pPr>
      <w:r>
        <w:t>NOTE </w:t>
      </w:r>
      <w:ins w:id="26" w:author="SAM2" w:date="2023-10-17T15:17:00Z">
        <w:r w:rsidR="001B403F">
          <w:t>4</w:t>
        </w:r>
      </w:ins>
      <w:del w:id="27" w:author="SAM2" w:date="2023-10-17T15:17:00Z">
        <w:r w:rsidDel="001B403F">
          <w:delText>3</w:delText>
        </w:r>
      </w:del>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F24E140" w14:textId="79E7AD3F" w:rsidR="00174500" w:rsidRDefault="00174500" w:rsidP="00174500">
      <w:pPr>
        <w:pStyle w:val="NO"/>
      </w:pPr>
      <w:r>
        <w:t>NOTE </w:t>
      </w:r>
      <w:ins w:id="28" w:author="SAM2" w:date="2023-10-17T15:17:00Z">
        <w:r w:rsidR="001B403F">
          <w:t>5</w:t>
        </w:r>
      </w:ins>
      <w:del w:id="29" w:author="SAM2" w:date="2023-10-17T15:18:00Z">
        <w:r w:rsidDel="001B403F">
          <w:delText>4</w:delText>
        </w:r>
      </w:del>
      <w:r>
        <w:t>:</w:t>
      </w:r>
      <w:r>
        <w:tab/>
        <w:t>If AF wants to terminate the Consolidated Data Rate monitoring, AF does not include the Consolidated Data Rate threshold in the AF request.</w:t>
      </w:r>
    </w:p>
    <w:p w14:paraId="04E22BC5" w14:textId="77777777" w:rsidR="00174500" w:rsidRDefault="00174500" w:rsidP="00174500">
      <w:r>
        <w:rPr>
          <w:b/>
          <w:bCs/>
        </w:rPr>
        <w:t>Outputs, Required</w:t>
      </w:r>
      <w:r w:rsidRPr="005A1DC9">
        <w:rPr>
          <w:b/>
          <w:bCs/>
        </w:rPr>
        <w:t>:</w:t>
      </w:r>
      <w:r>
        <w:t xml:space="preserve"> Success or Failure. Failure Cause in case of Failure., Transaction Reference ID if a list of UE is targeted.</w:t>
      </w:r>
    </w:p>
    <w:p w14:paraId="51FAACF9" w14:textId="5F82D977" w:rsidR="00174500" w:rsidRDefault="00174500">
      <w:pPr>
        <w:rPr>
          <w:noProof/>
        </w:rPr>
      </w:pPr>
      <w:r w:rsidRPr="005A1DC9">
        <w:rPr>
          <w:b/>
          <w:bCs/>
        </w:rPr>
        <w:t>Output (optional):</w:t>
      </w:r>
      <w:r>
        <w:t xml:space="preserve"> None.</w:t>
      </w:r>
    </w:p>
    <w:p w14:paraId="0DD37BAE" w14:textId="77777777" w:rsidR="00174500" w:rsidRPr="0042466D" w:rsidRDefault="00174500" w:rsidP="001745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E171B2" w14:textId="77777777" w:rsidR="00174500" w:rsidRDefault="00174500">
      <w:pPr>
        <w:rPr>
          <w:noProof/>
        </w:rPr>
      </w:pPr>
    </w:p>
    <w:sectPr w:rsidR="001745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312DE" w14:textId="77777777" w:rsidR="007F46A9" w:rsidRDefault="007F46A9">
      <w:r>
        <w:separator/>
      </w:r>
    </w:p>
  </w:endnote>
  <w:endnote w:type="continuationSeparator" w:id="0">
    <w:p w14:paraId="3318E4DC" w14:textId="77777777" w:rsidR="007F46A9" w:rsidRDefault="007F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1AC31" w14:textId="77777777" w:rsidR="007F46A9" w:rsidRDefault="007F46A9">
      <w:r>
        <w:separator/>
      </w:r>
    </w:p>
  </w:footnote>
  <w:footnote w:type="continuationSeparator" w:id="0">
    <w:p w14:paraId="5F312BD5" w14:textId="77777777" w:rsidR="007F46A9" w:rsidRDefault="007F4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9"/>
    <w:rsid w:val="0000492E"/>
    <w:rsid w:val="000049B1"/>
    <w:rsid w:val="00005C1D"/>
    <w:rsid w:val="00012AC3"/>
    <w:rsid w:val="000151CF"/>
    <w:rsid w:val="00015A13"/>
    <w:rsid w:val="00016008"/>
    <w:rsid w:val="00020B0E"/>
    <w:rsid w:val="00022E4A"/>
    <w:rsid w:val="00025A9D"/>
    <w:rsid w:val="00031D0D"/>
    <w:rsid w:val="0003232A"/>
    <w:rsid w:val="00037931"/>
    <w:rsid w:val="00043188"/>
    <w:rsid w:val="00046A11"/>
    <w:rsid w:val="00047600"/>
    <w:rsid w:val="00047AD6"/>
    <w:rsid w:val="0005337D"/>
    <w:rsid w:val="0005435B"/>
    <w:rsid w:val="00054AC3"/>
    <w:rsid w:val="0005509F"/>
    <w:rsid w:val="0005547C"/>
    <w:rsid w:val="00056A29"/>
    <w:rsid w:val="00062D25"/>
    <w:rsid w:val="000671CA"/>
    <w:rsid w:val="00071B58"/>
    <w:rsid w:val="000748B0"/>
    <w:rsid w:val="0008015B"/>
    <w:rsid w:val="00084F38"/>
    <w:rsid w:val="000908C1"/>
    <w:rsid w:val="00090D24"/>
    <w:rsid w:val="000929BD"/>
    <w:rsid w:val="00092CA0"/>
    <w:rsid w:val="000A2819"/>
    <w:rsid w:val="000A6394"/>
    <w:rsid w:val="000A7101"/>
    <w:rsid w:val="000B02E5"/>
    <w:rsid w:val="000B3D7A"/>
    <w:rsid w:val="000B7FED"/>
    <w:rsid w:val="000C038A"/>
    <w:rsid w:val="000C3ABB"/>
    <w:rsid w:val="000C5A71"/>
    <w:rsid w:val="000C5D1F"/>
    <w:rsid w:val="000C6598"/>
    <w:rsid w:val="000C71C9"/>
    <w:rsid w:val="000C790F"/>
    <w:rsid w:val="000D0770"/>
    <w:rsid w:val="000D369D"/>
    <w:rsid w:val="000D3A39"/>
    <w:rsid w:val="000D3F3F"/>
    <w:rsid w:val="000D44B3"/>
    <w:rsid w:val="000D4B86"/>
    <w:rsid w:val="000E007E"/>
    <w:rsid w:val="000E134E"/>
    <w:rsid w:val="000E16CE"/>
    <w:rsid w:val="000E2E4D"/>
    <w:rsid w:val="000E3794"/>
    <w:rsid w:val="000E3AD6"/>
    <w:rsid w:val="000F6751"/>
    <w:rsid w:val="000F688D"/>
    <w:rsid w:val="0010079C"/>
    <w:rsid w:val="00100951"/>
    <w:rsid w:val="00101DAF"/>
    <w:rsid w:val="00102C3B"/>
    <w:rsid w:val="001037FC"/>
    <w:rsid w:val="001048F2"/>
    <w:rsid w:val="00110EA2"/>
    <w:rsid w:val="00111DA6"/>
    <w:rsid w:val="00114169"/>
    <w:rsid w:val="00114385"/>
    <w:rsid w:val="00115FB4"/>
    <w:rsid w:val="00117CB8"/>
    <w:rsid w:val="00121EA4"/>
    <w:rsid w:val="001241AD"/>
    <w:rsid w:val="001249FD"/>
    <w:rsid w:val="00132C3B"/>
    <w:rsid w:val="0013427E"/>
    <w:rsid w:val="00134E80"/>
    <w:rsid w:val="00136041"/>
    <w:rsid w:val="00142A28"/>
    <w:rsid w:val="00145D43"/>
    <w:rsid w:val="00146055"/>
    <w:rsid w:val="00147190"/>
    <w:rsid w:val="00157CD7"/>
    <w:rsid w:val="00164ACB"/>
    <w:rsid w:val="00174500"/>
    <w:rsid w:val="00174E17"/>
    <w:rsid w:val="00176DE3"/>
    <w:rsid w:val="00180017"/>
    <w:rsid w:val="00180687"/>
    <w:rsid w:val="00182131"/>
    <w:rsid w:val="00192C46"/>
    <w:rsid w:val="00194EB2"/>
    <w:rsid w:val="001A0148"/>
    <w:rsid w:val="001A08B3"/>
    <w:rsid w:val="001A1651"/>
    <w:rsid w:val="001A6C9E"/>
    <w:rsid w:val="001A7B60"/>
    <w:rsid w:val="001B06CE"/>
    <w:rsid w:val="001B403F"/>
    <w:rsid w:val="001B52F0"/>
    <w:rsid w:val="001B534C"/>
    <w:rsid w:val="001B6C66"/>
    <w:rsid w:val="001B7A65"/>
    <w:rsid w:val="001C0818"/>
    <w:rsid w:val="001C3768"/>
    <w:rsid w:val="001C3FCA"/>
    <w:rsid w:val="001C4538"/>
    <w:rsid w:val="001C5C6D"/>
    <w:rsid w:val="001D1A1D"/>
    <w:rsid w:val="001D7C36"/>
    <w:rsid w:val="001E0346"/>
    <w:rsid w:val="001E36B5"/>
    <w:rsid w:val="001E41F3"/>
    <w:rsid w:val="001E6A8D"/>
    <w:rsid w:val="001E7A3A"/>
    <w:rsid w:val="001E7D9F"/>
    <w:rsid w:val="001F0A50"/>
    <w:rsid w:val="001F2FF0"/>
    <w:rsid w:val="00201159"/>
    <w:rsid w:val="002019F2"/>
    <w:rsid w:val="00204E61"/>
    <w:rsid w:val="00205092"/>
    <w:rsid w:val="002060FD"/>
    <w:rsid w:val="00211CA0"/>
    <w:rsid w:val="00211D13"/>
    <w:rsid w:val="0021262B"/>
    <w:rsid w:val="00214B27"/>
    <w:rsid w:val="00215598"/>
    <w:rsid w:val="002172AC"/>
    <w:rsid w:val="00220B2A"/>
    <w:rsid w:val="0022508A"/>
    <w:rsid w:val="00231D28"/>
    <w:rsid w:val="00231D29"/>
    <w:rsid w:val="00234DBE"/>
    <w:rsid w:val="00237AB1"/>
    <w:rsid w:val="00242498"/>
    <w:rsid w:val="00251597"/>
    <w:rsid w:val="0025360F"/>
    <w:rsid w:val="0025463E"/>
    <w:rsid w:val="00256746"/>
    <w:rsid w:val="00256974"/>
    <w:rsid w:val="002569B4"/>
    <w:rsid w:val="002572A3"/>
    <w:rsid w:val="0026004D"/>
    <w:rsid w:val="002640DD"/>
    <w:rsid w:val="0027399D"/>
    <w:rsid w:val="00275D12"/>
    <w:rsid w:val="00284FEB"/>
    <w:rsid w:val="002860C4"/>
    <w:rsid w:val="00286B71"/>
    <w:rsid w:val="00291576"/>
    <w:rsid w:val="00296EDF"/>
    <w:rsid w:val="002974D4"/>
    <w:rsid w:val="002A1D12"/>
    <w:rsid w:val="002A256A"/>
    <w:rsid w:val="002B2B9A"/>
    <w:rsid w:val="002B5741"/>
    <w:rsid w:val="002D2CBF"/>
    <w:rsid w:val="002D51AF"/>
    <w:rsid w:val="002E0D43"/>
    <w:rsid w:val="002E1EF4"/>
    <w:rsid w:val="002E2DF0"/>
    <w:rsid w:val="002E316F"/>
    <w:rsid w:val="002E3A1F"/>
    <w:rsid w:val="002E472E"/>
    <w:rsid w:val="002F1A5E"/>
    <w:rsid w:val="002F4E30"/>
    <w:rsid w:val="003000B8"/>
    <w:rsid w:val="00304B60"/>
    <w:rsid w:val="00305409"/>
    <w:rsid w:val="00321272"/>
    <w:rsid w:val="0032402D"/>
    <w:rsid w:val="0033058E"/>
    <w:rsid w:val="00330729"/>
    <w:rsid w:val="00332028"/>
    <w:rsid w:val="00335B8B"/>
    <w:rsid w:val="0033698A"/>
    <w:rsid w:val="0034196F"/>
    <w:rsid w:val="0034207F"/>
    <w:rsid w:val="00343A3C"/>
    <w:rsid w:val="0034446D"/>
    <w:rsid w:val="00350A47"/>
    <w:rsid w:val="00351DFC"/>
    <w:rsid w:val="003600EF"/>
    <w:rsid w:val="00360870"/>
    <w:rsid w:val="003609EF"/>
    <w:rsid w:val="0036231A"/>
    <w:rsid w:val="00365B87"/>
    <w:rsid w:val="00367671"/>
    <w:rsid w:val="00371675"/>
    <w:rsid w:val="003721D8"/>
    <w:rsid w:val="00372B51"/>
    <w:rsid w:val="00374AEE"/>
    <w:rsid w:val="00374DD4"/>
    <w:rsid w:val="0038095E"/>
    <w:rsid w:val="003828B2"/>
    <w:rsid w:val="00385E19"/>
    <w:rsid w:val="0038660C"/>
    <w:rsid w:val="003946C7"/>
    <w:rsid w:val="003A1C00"/>
    <w:rsid w:val="003A5280"/>
    <w:rsid w:val="003A5559"/>
    <w:rsid w:val="003A633D"/>
    <w:rsid w:val="003B0BC7"/>
    <w:rsid w:val="003B494A"/>
    <w:rsid w:val="003B63AA"/>
    <w:rsid w:val="003C120C"/>
    <w:rsid w:val="003C1662"/>
    <w:rsid w:val="003D2693"/>
    <w:rsid w:val="003D4D95"/>
    <w:rsid w:val="003D52FA"/>
    <w:rsid w:val="003D62DF"/>
    <w:rsid w:val="003D790D"/>
    <w:rsid w:val="003E0325"/>
    <w:rsid w:val="003E11E7"/>
    <w:rsid w:val="003E1A36"/>
    <w:rsid w:val="003F22F8"/>
    <w:rsid w:val="003F2D98"/>
    <w:rsid w:val="003F2FC9"/>
    <w:rsid w:val="00401174"/>
    <w:rsid w:val="00402275"/>
    <w:rsid w:val="00405FA4"/>
    <w:rsid w:val="00407591"/>
    <w:rsid w:val="00410371"/>
    <w:rsid w:val="004127F3"/>
    <w:rsid w:val="00412E6E"/>
    <w:rsid w:val="004136C2"/>
    <w:rsid w:val="004140DD"/>
    <w:rsid w:val="004161A1"/>
    <w:rsid w:val="00417BF9"/>
    <w:rsid w:val="00421109"/>
    <w:rsid w:val="00422E48"/>
    <w:rsid w:val="004242F1"/>
    <w:rsid w:val="004307B7"/>
    <w:rsid w:val="00441952"/>
    <w:rsid w:val="0044242B"/>
    <w:rsid w:val="0044492E"/>
    <w:rsid w:val="0044716F"/>
    <w:rsid w:val="004506C8"/>
    <w:rsid w:val="004530E7"/>
    <w:rsid w:val="00453416"/>
    <w:rsid w:val="0045750C"/>
    <w:rsid w:val="0046143C"/>
    <w:rsid w:val="00467981"/>
    <w:rsid w:val="004705AC"/>
    <w:rsid w:val="00477CFE"/>
    <w:rsid w:val="00485540"/>
    <w:rsid w:val="00485982"/>
    <w:rsid w:val="00491928"/>
    <w:rsid w:val="00493E0D"/>
    <w:rsid w:val="00494387"/>
    <w:rsid w:val="00494AEA"/>
    <w:rsid w:val="0049562E"/>
    <w:rsid w:val="00496B5C"/>
    <w:rsid w:val="00497525"/>
    <w:rsid w:val="004B0438"/>
    <w:rsid w:val="004B2A74"/>
    <w:rsid w:val="004B37A0"/>
    <w:rsid w:val="004B3894"/>
    <w:rsid w:val="004B75B7"/>
    <w:rsid w:val="004D126A"/>
    <w:rsid w:val="004D2E3D"/>
    <w:rsid w:val="004D6685"/>
    <w:rsid w:val="004D7BCE"/>
    <w:rsid w:val="004E0562"/>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17579"/>
    <w:rsid w:val="005175A2"/>
    <w:rsid w:val="00517C8C"/>
    <w:rsid w:val="00520AEB"/>
    <w:rsid w:val="0052151C"/>
    <w:rsid w:val="00521FF2"/>
    <w:rsid w:val="0052426F"/>
    <w:rsid w:val="005244EC"/>
    <w:rsid w:val="005277B8"/>
    <w:rsid w:val="00527FA1"/>
    <w:rsid w:val="005322CB"/>
    <w:rsid w:val="005324B5"/>
    <w:rsid w:val="005353FB"/>
    <w:rsid w:val="00536987"/>
    <w:rsid w:val="00537D8A"/>
    <w:rsid w:val="005419FB"/>
    <w:rsid w:val="00542E13"/>
    <w:rsid w:val="00547111"/>
    <w:rsid w:val="005508BE"/>
    <w:rsid w:val="00553CC8"/>
    <w:rsid w:val="00555B74"/>
    <w:rsid w:val="00556F6A"/>
    <w:rsid w:val="00562054"/>
    <w:rsid w:val="0056338B"/>
    <w:rsid w:val="00563AB1"/>
    <w:rsid w:val="00565544"/>
    <w:rsid w:val="0057298D"/>
    <w:rsid w:val="00575AA1"/>
    <w:rsid w:val="00584E00"/>
    <w:rsid w:val="00586630"/>
    <w:rsid w:val="00590348"/>
    <w:rsid w:val="00592D74"/>
    <w:rsid w:val="00593170"/>
    <w:rsid w:val="00593FE4"/>
    <w:rsid w:val="00594CFD"/>
    <w:rsid w:val="005959DE"/>
    <w:rsid w:val="00596F94"/>
    <w:rsid w:val="005976D1"/>
    <w:rsid w:val="005A24C2"/>
    <w:rsid w:val="005A2FBC"/>
    <w:rsid w:val="005A4A53"/>
    <w:rsid w:val="005A4F2B"/>
    <w:rsid w:val="005A5A2C"/>
    <w:rsid w:val="005B06D5"/>
    <w:rsid w:val="005B12EB"/>
    <w:rsid w:val="005B5749"/>
    <w:rsid w:val="005B5C35"/>
    <w:rsid w:val="005C2F38"/>
    <w:rsid w:val="005C3E0D"/>
    <w:rsid w:val="005C6F91"/>
    <w:rsid w:val="005D1F72"/>
    <w:rsid w:val="005D2D20"/>
    <w:rsid w:val="005D2F7A"/>
    <w:rsid w:val="005D46EE"/>
    <w:rsid w:val="005E2C44"/>
    <w:rsid w:val="005E4811"/>
    <w:rsid w:val="005F551E"/>
    <w:rsid w:val="00602945"/>
    <w:rsid w:val="0060494D"/>
    <w:rsid w:val="0060675A"/>
    <w:rsid w:val="00606AE3"/>
    <w:rsid w:val="00611FBF"/>
    <w:rsid w:val="006124EF"/>
    <w:rsid w:val="00617586"/>
    <w:rsid w:val="00621188"/>
    <w:rsid w:val="0062146C"/>
    <w:rsid w:val="006221FA"/>
    <w:rsid w:val="006257ED"/>
    <w:rsid w:val="00630E98"/>
    <w:rsid w:val="0063101E"/>
    <w:rsid w:val="00633692"/>
    <w:rsid w:val="00634421"/>
    <w:rsid w:val="00636142"/>
    <w:rsid w:val="006372A1"/>
    <w:rsid w:val="00637887"/>
    <w:rsid w:val="00642D8E"/>
    <w:rsid w:val="00644182"/>
    <w:rsid w:val="006473AB"/>
    <w:rsid w:val="0065228D"/>
    <w:rsid w:val="00653DE4"/>
    <w:rsid w:val="0065598E"/>
    <w:rsid w:val="00656F2D"/>
    <w:rsid w:val="006620ED"/>
    <w:rsid w:val="00663DBD"/>
    <w:rsid w:val="00665C47"/>
    <w:rsid w:val="0066608A"/>
    <w:rsid w:val="00666AEB"/>
    <w:rsid w:val="00682ED6"/>
    <w:rsid w:val="00684906"/>
    <w:rsid w:val="00684B2E"/>
    <w:rsid w:val="006856C9"/>
    <w:rsid w:val="006858BF"/>
    <w:rsid w:val="00686F7F"/>
    <w:rsid w:val="006904C9"/>
    <w:rsid w:val="00694291"/>
    <w:rsid w:val="00694701"/>
    <w:rsid w:val="00695808"/>
    <w:rsid w:val="0069738E"/>
    <w:rsid w:val="00697E47"/>
    <w:rsid w:val="006A0DF0"/>
    <w:rsid w:val="006A2EF5"/>
    <w:rsid w:val="006A5713"/>
    <w:rsid w:val="006B026F"/>
    <w:rsid w:val="006B3B29"/>
    <w:rsid w:val="006B46FB"/>
    <w:rsid w:val="006B4983"/>
    <w:rsid w:val="006B4A89"/>
    <w:rsid w:val="006C1E08"/>
    <w:rsid w:val="006C2E83"/>
    <w:rsid w:val="006D0A1D"/>
    <w:rsid w:val="006D0C1B"/>
    <w:rsid w:val="006D2CD7"/>
    <w:rsid w:val="006D4F1B"/>
    <w:rsid w:val="006D64AF"/>
    <w:rsid w:val="006D7D60"/>
    <w:rsid w:val="006D7D9F"/>
    <w:rsid w:val="006D7DF5"/>
    <w:rsid w:val="006E054A"/>
    <w:rsid w:val="006E06A4"/>
    <w:rsid w:val="006E0E74"/>
    <w:rsid w:val="006E1356"/>
    <w:rsid w:val="006E21FB"/>
    <w:rsid w:val="006E4DB4"/>
    <w:rsid w:val="006E5ACD"/>
    <w:rsid w:val="006E715C"/>
    <w:rsid w:val="006F2B19"/>
    <w:rsid w:val="006F6F58"/>
    <w:rsid w:val="0070100E"/>
    <w:rsid w:val="00701B36"/>
    <w:rsid w:val="00703C8E"/>
    <w:rsid w:val="00705868"/>
    <w:rsid w:val="00710737"/>
    <w:rsid w:val="00711BF1"/>
    <w:rsid w:val="00712F3D"/>
    <w:rsid w:val="00714187"/>
    <w:rsid w:val="00714D64"/>
    <w:rsid w:val="007240D0"/>
    <w:rsid w:val="007253D1"/>
    <w:rsid w:val="00734C7E"/>
    <w:rsid w:val="007369A9"/>
    <w:rsid w:val="0074278E"/>
    <w:rsid w:val="00744FD4"/>
    <w:rsid w:val="007501D9"/>
    <w:rsid w:val="00750540"/>
    <w:rsid w:val="00751B4C"/>
    <w:rsid w:val="00752B41"/>
    <w:rsid w:val="00753768"/>
    <w:rsid w:val="00757D35"/>
    <w:rsid w:val="007608F4"/>
    <w:rsid w:val="0076104B"/>
    <w:rsid w:val="007617DC"/>
    <w:rsid w:val="00762BB8"/>
    <w:rsid w:val="00762EA4"/>
    <w:rsid w:val="007654E6"/>
    <w:rsid w:val="00766E27"/>
    <w:rsid w:val="00770E07"/>
    <w:rsid w:val="007714D9"/>
    <w:rsid w:val="00772019"/>
    <w:rsid w:val="0077571C"/>
    <w:rsid w:val="00777047"/>
    <w:rsid w:val="007814C2"/>
    <w:rsid w:val="007821E0"/>
    <w:rsid w:val="007827E8"/>
    <w:rsid w:val="00787D3D"/>
    <w:rsid w:val="00790C69"/>
    <w:rsid w:val="00791A06"/>
    <w:rsid w:val="00791CE4"/>
    <w:rsid w:val="00792342"/>
    <w:rsid w:val="00792385"/>
    <w:rsid w:val="00792557"/>
    <w:rsid w:val="00795B11"/>
    <w:rsid w:val="00796DC5"/>
    <w:rsid w:val="007977A8"/>
    <w:rsid w:val="007A1009"/>
    <w:rsid w:val="007A7D06"/>
    <w:rsid w:val="007B088D"/>
    <w:rsid w:val="007B1F1A"/>
    <w:rsid w:val="007B3E9F"/>
    <w:rsid w:val="007B512A"/>
    <w:rsid w:val="007C2097"/>
    <w:rsid w:val="007C2838"/>
    <w:rsid w:val="007C599E"/>
    <w:rsid w:val="007D5FFB"/>
    <w:rsid w:val="007D6A07"/>
    <w:rsid w:val="007E0285"/>
    <w:rsid w:val="007E6350"/>
    <w:rsid w:val="007E6E95"/>
    <w:rsid w:val="007F28BB"/>
    <w:rsid w:val="007F3B0F"/>
    <w:rsid w:val="007F46A9"/>
    <w:rsid w:val="007F7259"/>
    <w:rsid w:val="008005DF"/>
    <w:rsid w:val="0080082B"/>
    <w:rsid w:val="008040A8"/>
    <w:rsid w:val="00804EB3"/>
    <w:rsid w:val="008125F3"/>
    <w:rsid w:val="0081395F"/>
    <w:rsid w:val="00814A04"/>
    <w:rsid w:val="00817377"/>
    <w:rsid w:val="008245CC"/>
    <w:rsid w:val="008279FA"/>
    <w:rsid w:val="008344DD"/>
    <w:rsid w:val="00834990"/>
    <w:rsid w:val="00834B9C"/>
    <w:rsid w:val="00834E6A"/>
    <w:rsid w:val="00840BF2"/>
    <w:rsid w:val="00840C27"/>
    <w:rsid w:val="00841269"/>
    <w:rsid w:val="00844B37"/>
    <w:rsid w:val="00846B0B"/>
    <w:rsid w:val="00847A30"/>
    <w:rsid w:val="00850A94"/>
    <w:rsid w:val="00850C70"/>
    <w:rsid w:val="00852F76"/>
    <w:rsid w:val="00857153"/>
    <w:rsid w:val="00857319"/>
    <w:rsid w:val="00861968"/>
    <w:rsid w:val="008626E7"/>
    <w:rsid w:val="008679F7"/>
    <w:rsid w:val="00870493"/>
    <w:rsid w:val="00870EE7"/>
    <w:rsid w:val="0087129D"/>
    <w:rsid w:val="00873252"/>
    <w:rsid w:val="00873257"/>
    <w:rsid w:val="008738FF"/>
    <w:rsid w:val="008764EA"/>
    <w:rsid w:val="0087727C"/>
    <w:rsid w:val="0088553E"/>
    <w:rsid w:val="008863B9"/>
    <w:rsid w:val="008874F5"/>
    <w:rsid w:val="00890E1F"/>
    <w:rsid w:val="00892B37"/>
    <w:rsid w:val="00893B84"/>
    <w:rsid w:val="008965FC"/>
    <w:rsid w:val="008A45A6"/>
    <w:rsid w:val="008A6D92"/>
    <w:rsid w:val="008B2073"/>
    <w:rsid w:val="008B4535"/>
    <w:rsid w:val="008B4683"/>
    <w:rsid w:val="008B6FBC"/>
    <w:rsid w:val="008C1E29"/>
    <w:rsid w:val="008D03F9"/>
    <w:rsid w:val="008D2108"/>
    <w:rsid w:val="008D37B2"/>
    <w:rsid w:val="008D3CCC"/>
    <w:rsid w:val="008D50A8"/>
    <w:rsid w:val="008E06B5"/>
    <w:rsid w:val="008E5B2F"/>
    <w:rsid w:val="008E78E3"/>
    <w:rsid w:val="008F1D5F"/>
    <w:rsid w:val="008F36BF"/>
    <w:rsid w:val="008F3789"/>
    <w:rsid w:val="008F38BC"/>
    <w:rsid w:val="008F4229"/>
    <w:rsid w:val="008F4384"/>
    <w:rsid w:val="008F48AC"/>
    <w:rsid w:val="008F686C"/>
    <w:rsid w:val="0090040D"/>
    <w:rsid w:val="00903201"/>
    <w:rsid w:val="00904132"/>
    <w:rsid w:val="00904C8C"/>
    <w:rsid w:val="009106EB"/>
    <w:rsid w:val="00912D48"/>
    <w:rsid w:val="00913ED7"/>
    <w:rsid w:val="00914859"/>
    <w:rsid w:val="009148DE"/>
    <w:rsid w:val="00916FF9"/>
    <w:rsid w:val="00917FF2"/>
    <w:rsid w:val="00920FD8"/>
    <w:rsid w:val="009226A5"/>
    <w:rsid w:val="00925937"/>
    <w:rsid w:val="0093675A"/>
    <w:rsid w:val="00936EFA"/>
    <w:rsid w:val="00940ACA"/>
    <w:rsid w:val="00941E30"/>
    <w:rsid w:val="0094632E"/>
    <w:rsid w:val="009509E1"/>
    <w:rsid w:val="009511AC"/>
    <w:rsid w:val="0095361F"/>
    <w:rsid w:val="00955671"/>
    <w:rsid w:val="00957A8A"/>
    <w:rsid w:val="0096554C"/>
    <w:rsid w:val="00971B34"/>
    <w:rsid w:val="00973EF9"/>
    <w:rsid w:val="009777D9"/>
    <w:rsid w:val="00980E8D"/>
    <w:rsid w:val="00981FDA"/>
    <w:rsid w:val="0098346B"/>
    <w:rsid w:val="00987BD1"/>
    <w:rsid w:val="00991B88"/>
    <w:rsid w:val="00992200"/>
    <w:rsid w:val="009962C6"/>
    <w:rsid w:val="009A0B94"/>
    <w:rsid w:val="009A3A02"/>
    <w:rsid w:val="009A3AAF"/>
    <w:rsid w:val="009A5753"/>
    <w:rsid w:val="009A579D"/>
    <w:rsid w:val="009B4A88"/>
    <w:rsid w:val="009C2F03"/>
    <w:rsid w:val="009C2F57"/>
    <w:rsid w:val="009C7CE5"/>
    <w:rsid w:val="009D163E"/>
    <w:rsid w:val="009D3B49"/>
    <w:rsid w:val="009D3F13"/>
    <w:rsid w:val="009D6793"/>
    <w:rsid w:val="009E1CB9"/>
    <w:rsid w:val="009E1FBE"/>
    <w:rsid w:val="009E3297"/>
    <w:rsid w:val="009E33D1"/>
    <w:rsid w:val="009E43F7"/>
    <w:rsid w:val="009F4D5D"/>
    <w:rsid w:val="009F50B8"/>
    <w:rsid w:val="009F734F"/>
    <w:rsid w:val="009F74B7"/>
    <w:rsid w:val="00A019D8"/>
    <w:rsid w:val="00A077D8"/>
    <w:rsid w:val="00A1255D"/>
    <w:rsid w:val="00A12AA3"/>
    <w:rsid w:val="00A15180"/>
    <w:rsid w:val="00A16F69"/>
    <w:rsid w:val="00A21394"/>
    <w:rsid w:val="00A21C3B"/>
    <w:rsid w:val="00A22D9E"/>
    <w:rsid w:val="00A246B6"/>
    <w:rsid w:val="00A24CEC"/>
    <w:rsid w:val="00A2708C"/>
    <w:rsid w:val="00A32B7C"/>
    <w:rsid w:val="00A36C92"/>
    <w:rsid w:val="00A4507B"/>
    <w:rsid w:val="00A47E70"/>
    <w:rsid w:val="00A50CF0"/>
    <w:rsid w:val="00A54031"/>
    <w:rsid w:val="00A555B0"/>
    <w:rsid w:val="00A602E7"/>
    <w:rsid w:val="00A67E03"/>
    <w:rsid w:val="00A70EA6"/>
    <w:rsid w:val="00A73374"/>
    <w:rsid w:val="00A747ED"/>
    <w:rsid w:val="00A750CC"/>
    <w:rsid w:val="00A7671C"/>
    <w:rsid w:val="00A804DA"/>
    <w:rsid w:val="00A8077A"/>
    <w:rsid w:val="00A8319A"/>
    <w:rsid w:val="00A87481"/>
    <w:rsid w:val="00A91FAA"/>
    <w:rsid w:val="00A94071"/>
    <w:rsid w:val="00A9628B"/>
    <w:rsid w:val="00AA159F"/>
    <w:rsid w:val="00AA2CBC"/>
    <w:rsid w:val="00AA4DC3"/>
    <w:rsid w:val="00AA6175"/>
    <w:rsid w:val="00AA6429"/>
    <w:rsid w:val="00AA7F70"/>
    <w:rsid w:val="00AB495A"/>
    <w:rsid w:val="00AC24F7"/>
    <w:rsid w:val="00AC254B"/>
    <w:rsid w:val="00AC25C9"/>
    <w:rsid w:val="00AC3A6F"/>
    <w:rsid w:val="00AC5820"/>
    <w:rsid w:val="00AD0CBA"/>
    <w:rsid w:val="00AD0CBC"/>
    <w:rsid w:val="00AD1CD8"/>
    <w:rsid w:val="00AD1EE3"/>
    <w:rsid w:val="00AD4C5F"/>
    <w:rsid w:val="00AE133B"/>
    <w:rsid w:val="00AE3A89"/>
    <w:rsid w:val="00AE5E4D"/>
    <w:rsid w:val="00AE60CA"/>
    <w:rsid w:val="00AE7E78"/>
    <w:rsid w:val="00AF00DD"/>
    <w:rsid w:val="00AF13C8"/>
    <w:rsid w:val="00AF777E"/>
    <w:rsid w:val="00B022B5"/>
    <w:rsid w:val="00B03F77"/>
    <w:rsid w:val="00B04777"/>
    <w:rsid w:val="00B04E8D"/>
    <w:rsid w:val="00B11FA2"/>
    <w:rsid w:val="00B145FA"/>
    <w:rsid w:val="00B14F70"/>
    <w:rsid w:val="00B15E18"/>
    <w:rsid w:val="00B21D89"/>
    <w:rsid w:val="00B2476C"/>
    <w:rsid w:val="00B258BB"/>
    <w:rsid w:val="00B3005E"/>
    <w:rsid w:val="00B32B68"/>
    <w:rsid w:val="00B35ACB"/>
    <w:rsid w:val="00B36155"/>
    <w:rsid w:val="00B40B03"/>
    <w:rsid w:val="00B410E8"/>
    <w:rsid w:val="00B41A31"/>
    <w:rsid w:val="00B50DE9"/>
    <w:rsid w:val="00B515A7"/>
    <w:rsid w:val="00B53003"/>
    <w:rsid w:val="00B54029"/>
    <w:rsid w:val="00B56E3D"/>
    <w:rsid w:val="00B60BB8"/>
    <w:rsid w:val="00B63F64"/>
    <w:rsid w:val="00B67594"/>
    <w:rsid w:val="00B67B97"/>
    <w:rsid w:val="00B70FC7"/>
    <w:rsid w:val="00B71AC2"/>
    <w:rsid w:val="00B740AF"/>
    <w:rsid w:val="00B74F3D"/>
    <w:rsid w:val="00B75E6F"/>
    <w:rsid w:val="00B85E3F"/>
    <w:rsid w:val="00B90291"/>
    <w:rsid w:val="00B903D2"/>
    <w:rsid w:val="00B968C8"/>
    <w:rsid w:val="00B96B2D"/>
    <w:rsid w:val="00B96ECF"/>
    <w:rsid w:val="00BA0E38"/>
    <w:rsid w:val="00BA3EC5"/>
    <w:rsid w:val="00BA51D9"/>
    <w:rsid w:val="00BA7A9E"/>
    <w:rsid w:val="00BB5DFC"/>
    <w:rsid w:val="00BB716B"/>
    <w:rsid w:val="00BB737C"/>
    <w:rsid w:val="00BB7FF5"/>
    <w:rsid w:val="00BC2D87"/>
    <w:rsid w:val="00BC4076"/>
    <w:rsid w:val="00BD279D"/>
    <w:rsid w:val="00BD2930"/>
    <w:rsid w:val="00BD2FF4"/>
    <w:rsid w:val="00BD4B8D"/>
    <w:rsid w:val="00BD6817"/>
    <w:rsid w:val="00BD6BB8"/>
    <w:rsid w:val="00BE29D1"/>
    <w:rsid w:val="00BE5083"/>
    <w:rsid w:val="00BE58D8"/>
    <w:rsid w:val="00BE7EA8"/>
    <w:rsid w:val="00BF60D8"/>
    <w:rsid w:val="00BF75BD"/>
    <w:rsid w:val="00C00953"/>
    <w:rsid w:val="00C017F3"/>
    <w:rsid w:val="00C03DBB"/>
    <w:rsid w:val="00C10AFB"/>
    <w:rsid w:val="00C12FB8"/>
    <w:rsid w:val="00C13933"/>
    <w:rsid w:val="00C13D9C"/>
    <w:rsid w:val="00C14212"/>
    <w:rsid w:val="00C159A7"/>
    <w:rsid w:val="00C164DC"/>
    <w:rsid w:val="00C17816"/>
    <w:rsid w:val="00C20FE2"/>
    <w:rsid w:val="00C22E87"/>
    <w:rsid w:val="00C26BB4"/>
    <w:rsid w:val="00C26E75"/>
    <w:rsid w:val="00C27EB7"/>
    <w:rsid w:val="00C306C7"/>
    <w:rsid w:val="00C350A7"/>
    <w:rsid w:val="00C36712"/>
    <w:rsid w:val="00C53C68"/>
    <w:rsid w:val="00C54132"/>
    <w:rsid w:val="00C5466A"/>
    <w:rsid w:val="00C55A78"/>
    <w:rsid w:val="00C6085B"/>
    <w:rsid w:val="00C66BA2"/>
    <w:rsid w:val="00C721C0"/>
    <w:rsid w:val="00C72EBA"/>
    <w:rsid w:val="00C738F1"/>
    <w:rsid w:val="00C74A6F"/>
    <w:rsid w:val="00C7607E"/>
    <w:rsid w:val="00C822E4"/>
    <w:rsid w:val="00C82FB0"/>
    <w:rsid w:val="00C84E68"/>
    <w:rsid w:val="00C870F6"/>
    <w:rsid w:val="00C87596"/>
    <w:rsid w:val="00C95985"/>
    <w:rsid w:val="00C96809"/>
    <w:rsid w:val="00CA01F1"/>
    <w:rsid w:val="00CA05A2"/>
    <w:rsid w:val="00CA2472"/>
    <w:rsid w:val="00CA47DB"/>
    <w:rsid w:val="00CB0C56"/>
    <w:rsid w:val="00CB3789"/>
    <w:rsid w:val="00CB39FB"/>
    <w:rsid w:val="00CB4A97"/>
    <w:rsid w:val="00CB66B6"/>
    <w:rsid w:val="00CB70EC"/>
    <w:rsid w:val="00CC252A"/>
    <w:rsid w:val="00CC3983"/>
    <w:rsid w:val="00CC429B"/>
    <w:rsid w:val="00CC5026"/>
    <w:rsid w:val="00CC6327"/>
    <w:rsid w:val="00CC66D4"/>
    <w:rsid w:val="00CC68D0"/>
    <w:rsid w:val="00CC6ECC"/>
    <w:rsid w:val="00CD545B"/>
    <w:rsid w:val="00CD61B0"/>
    <w:rsid w:val="00CF018F"/>
    <w:rsid w:val="00CF2F21"/>
    <w:rsid w:val="00CF44DC"/>
    <w:rsid w:val="00CF511B"/>
    <w:rsid w:val="00CF6DA9"/>
    <w:rsid w:val="00D03F9A"/>
    <w:rsid w:val="00D06D51"/>
    <w:rsid w:val="00D1063E"/>
    <w:rsid w:val="00D10D6B"/>
    <w:rsid w:val="00D115FC"/>
    <w:rsid w:val="00D12210"/>
    <w:rsid w:val="00D130E6"/>
    <w:rsid w:val="00D2273F"/>
    <w:rsid w:val="00D2351F"/>
    <w:rsid w:val="00D24991"/>
    <w:rsid w:val="00D25724"/>
    <w:rsid w:val="00D25733"/>
    <w:rsid w:val="00D300A8"/>
    <w:rsid w:val="00D312D9"/>
    <w:rsid w:val="00D3372D"/>
    <w:rsid w:val="00D35058"/>
    <w:rsid w:val="00D35E71"/>
    <w:rsid w:val="00D3701C"/>
    <w:rsid w:val="00D4596A"/>
    <w:rsid w:val="00D50255"/>
    <w:rsid w:val="00D53985"/>
    <w:rsid w:val="00D56E62"/>
    <w:rsid w:val="00D61BAD"/>
    <w:rsid w:val="00D629AD"/>
    <w:rsid w:val="00D64D47"/>
    <w:rsid w:val="00D66520"/>
    <w:rsid w:val="00D678E9"/>
    <w:rsid w:val="00D7044B"/>
    <w:rsid w:val="00D740E4"/>
    <w:rsid w:val="00D74262"/>
    <w:rsid w:val="00D7432A"/>
    <w:rsid w:val="00D74DD7"/>
    <w:rsid w:val="00D80502"/>
    <w:rsid w:val="00D8077C"/>
    <w:rsid w:val="00D832F6"/>
    <w:rsid w:val="00D84AE9"/>
    <w:rsid w:val="00D91440"/>
    <w:rsid w:val="00D92839"/>
    <w:rsid w:val="00D92FEA"/>
    <w:rsid w:val="00D94473"/>
    <w:rsid w:val="00DA0B72"/>
    <w:rsid w:val="00DA0EF3"/>
    <w:rsid w:val="00DA10CC"/>
    <w:rsid w:val="00DA4406"/>
    <w:rsid w:val="00DA4A82"/>
    <w:rsid w:val="00DA5582"/>
    <w:rsid w:val="00DA742C"/>
    <w:rsid w:val="00DB0C2C"/>
    <w:rsid w:val="00DB340B"/>
    <w:rsid w:val="00DB7715"/>
    <w:rsid w:val="00DC0924"/>
    <w:rsid w:val="00DC10DE"/>
    <w:rsid w:val="00DC1BE3"/>
    <w:rsid w:val="00DC6E85"/>
    <w:rsid w:val="00DD4E2E"/>
    <w:rsid w:val="00DD6DAC"/>
    <w:rsid w:val="00DD7A2B"/>
    <w:rsid w:val="00DE087F"/>
    <w:rsid w:val="00DE34CF"/>
    <w:rsid w:val="00DE7DA1"/>
    <w:rsid w:val="00DF01BC"/>
    <w:rsid w:val="00DF3218"/>
    <w:rsid w:val="00DF62DF"/>
    <w:rsid w:val="00DF688A"/>
    <w:rsid w:val="00E00E96"/>
    <w:rsid w:val="00E10566"/>
    <w:rsid w:val="00E10A84"/>
    <w:rsid w:val="00E12BA9"/>
    <w:rsid w:val="00E134D8"/>
    <w:rsid w:val="00E13F3D"/>
    <w:rsid w:val="00E14D1E"/>
    <w:rsid w:val="00E22638"/>
    <w:rsid w:val="00E23EC7"/>
    <w:rsid w:val="00E27098"/>
    <w:rsid w:val="00E34898"/>
    <w:rsid w:val="00E34EF2"/>
    <w:rsid w:val="00E3790E"/>
    <w:rsid w:val="00E407C8"/>
    <w:rsid w:val="00E41A5F"/>
    <w:rsid w:val="00E53755"/>
    <w:rsid w:val="00E53E36"/>
    <w:rsid w:val="00E54670"/>
    <w:rsid w:val="00E5536C"/>
    <w:rsid w:val="00E563F2"/>
    <w:rsid w:val="00E56B19"/>
    <w:rsid w:val="00E56B97"/>
    <w:rsid w:val="00E61114"/>
    <w:rsid w:val="00E63074"/>
    <w:rsid w:val="00E65AA6"/>
    <w:rsid w:val="00E65D30"/>
    <w:rsid w:val="00E65DB4"/>
    <w:rsid w:val="00E6612B"/>
    <w:rsid w:val="00E70D3C"/>
    <w:rsid w:val="00E72678"/>
    <w:rsid w:val="00E76924"/>
    <w:rsid w:val="00E84D83"/>
    <w:rsid w:val="00E867B7"/>
    <w:rsid w:val="00E9079A"/>
    <w:rsid w:val="00E91B9C"/>
    <w:rsid w:val="00EA13B3"/>
    <w:rsid w:val="00EB08A4"/>
    <w:rsid w:val="00EB09B7"/>
    <w:rsid w:val="00EB0F77"/>
    <w:rsid w:val="00EB4F5B"/>
    <w:rsid w:val="00EB5ADE"/>
    <w:rsid w:val="00EB7AE9"/>
    <w:rsid w:val="00EB7DBC"/>
    <w:rsid w:val="00EC157A"/>
    <w:rsid w:val="00EC1EB2"/>
    <w:rsid w:val="00EC2DF7"/>
    <w:rsid w:val="00EC445A"/>
    <w:rsid w:val="00EC7413"/>
    <w:rsid w:val="00EC7C59"/>
    <w:rsid w:val="00EE2AF0"/>
    <w:rsid w:val="00EE449A"/>
    <w:rsid w:val="00EE4928"/>
    <w:rsid w:val="00EE4BD7"/>
    <w:rsid w:val="00EE6227"/>
    <w:rsid w:val="00EE7D7C"/>
    <w:rsid w:val="00EE7ED5"/>
    <w:rsid w:val="00EF2664"/>
    <w:rsid w:val="00EF4235"/>
    <w:rsid w:val="00EF5C01"/>
    <w:rsid w:val="00EF693C"/>
    <w:rsid w:val="00EF6A2F"/>
    <w:rsid w:val="00F00E52"/>
    <w:rsid w:val="00F01354"/>
    <w:rsid w:val="00F014B7"/>
    <w:rsid w:val="00F1423B"/>
    <w:rsid w:val="00F22F68"/>
    <w:rsid w:val="00F25D98"/>
    <w:rsid w:val="00F25FEE"/>
    <w:rsid w:val="00F272B8"/>
    <w:rsid w:val="00F300FB"/>
    <w:rsid w:val="00F31512"/>
    <w:rsid w:val="00F3299F"/>
    <w:rsid w:val="00F34778"/>
    <w:rsid w:val="00F35BE6"/>
    <w:rsid w:val="00F40FA9"/>
    <w:rsid w:val="00F412A4"/>
    <w:rsid w:val="00F46710"/>
    <w:rsid w:val="00F479F6"/>
    <w:rsid w:val="00F5166E"/>
    <w:rsid w:val="00F54851"/>
    <w:rsid w:val="00F60B5D"/>
    <w:rsid w:val="00F622E3"/>
    <w:rsid w:val="00F64569"/>
    <w:rsid w:val="00F64636"/>
    <w:rsid w:val="00F64F9C"/>
    <w:rsid w:val="00F65264"/>
    <w:rsid w:val="00F733E1"/>
    <w:rsid w:val="00F73D0D"/>
    <w:rsid w:val="00F75B5D"/>
    <w:rsid w:val="00F76CF3"/>
    <w:rsid w:val="00F82E0F"/>
    <w:rsid w:val="00F84133"/>
    <w:rsid w:val="00F84930"/>
    <w:rsid w:val="00F92A72"/>
    <w:rsid w:val="00FA383A"/>
    <w:rsid w:val="00FA6627"/>
    <w:rsid w:val="00FB0014"/>
    <w:rsid w:val="00FB1F71"/>
    <w:rsid w:val="00FB308E"/>
    <w:rsid w:val="00FB6386"/>
    <w:rsid w:val="00FB683F"/>
    <w:rsid w:val="00FC38EC"/>
    <w:rsid w:val="00FC3B2C"/>
    <w:rsid w:val="00FD23E7"/>
    <w:rsid w:val="00FD4A69"/>
    <w:rsid w:val="00FE13F9"/>
    <w:rsid w:val="00FE1F3B"/>
    <w:rsid w:val="00FE43E4"/>
    <w:rsid w:val="00FE4F2C"/>
    <w:rsid w:val="00FE57AD"/>
    <w:rsid w:val="00FE68BB"/>
    <w:rsid w:val="00FE6B98"/>
    <w:rsid w:val="00FF6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A9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CFBB-C796-4397-A3BD-4419866B8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1174</Words>
  <Characters>6697</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SAM2</cp:lastModifiedBy>
  <cp:revision>28</cp:revision>
  <cp:lastPrinted>1900-01-01T00:00:00Z</cp:lastPrinted>
  <dcterms:created xsi:type="dcterms:W3CDTF">2023-10-17T06:21:00Z</dcterms:created>
  <dcterms:modified xsi:type="dcterms:W3CDTF">2023-11-03T08:27:00Z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(3)o7wlnmIgPgqWMOkDs2CRA1idj/w5wQZNWKj1L/hp+LAUKk7mAhLYTlEGek+rH8thqIwYlUzU
+UxQZsuyc351TU53LXve0pzJswa62E+BxPHg2sytddg5ZeH8jDrOm1xqWyVJ0eT7dd38d7Zm
Jc7gjgpVJG/GZ6Dl6/CHFv+BKNlG2g1GVA60YUXFd6rZczZn5jY8puUCaJ2HV8UMJBRCqJa8
5eqsDHaou1pFc7jvBh</vt:lpwstr>
  </property>
  <property fmtid="{D5CDD505-2E9C-101B-9397-08002B2CF9AE}" pid="26" name="_2015_ms_pID_7253431">
    <vt:lpwstr>BaVty0JUOOLWHYRqbLhploFYPKe2hBGspBe1G2IhBXINezQuevcjRX
Avw2qC5bff/ECruY9qyvnEyDFdtaV5vnECk7li78Y8+X7hSQOyF6GvuPG8aBQbINvD/wbQ9l
ST5sF9Tpx9UL5sRlYhRRmU1Kv00awyBciKFvUrsYPKtzls5oS1rE4/oVEvIrv6R2B/tIxzbz
UXsxLt29a6tFNJXQi1OkSyMVwrD3mLPbSHVA</vt:lpwstr>
  </property>
  <property fmtid="{D5CDD505-2E9C-101B-9397-08002B2CF9AE}" pid="27" name="_2015_ms_pID_7253432">
    <vt:lpwstr>7uuhvK1gN8yzVs/4+LK8DJI=</vt:lpwstr>
  </property>
</Properties>
</file>